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E79" w:rsidRDefault="00D56E79" w:rsidP="00D56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A1241">
        <w:rPr>
          <w:rFonts w:hint="eastAsia"/>
          <w:b/>
          <w:noProof/>
          <w:sz w:val="24"/>
          <w:lang w:eastAsia="zh-CN"/>
        </w:rPr>
        <w:t>3496</w:t>
      </w:r>
    </w:p>
    <w:p w:rsidR="00D56E79" w:rsidRDefault="00D56E79" w:rsidP="00D56E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CF1400" w:rsidRDefault="00D56E79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rFonts w:eastAsia="Batang" w:cs="Arial"/>
          <w:sz w:val="18"/>
          <w:szCs w:val="18"/>
          <w:lang w:eastAsia="zh-CN"/>
        </w:rPr>
        <w:t xml:space="preserve"> </w:t>
      </w:r>
      <w:r w:rsidR="00CF1400">
        <w:rPr>
          <w:rFonts w:eastAsia="Batang" w:cs="Arial"/>
          <w:sz w:val="18"/>
          <w:szCs w:val="18"/>
          <w:lang w:eastAsia="zh-CN"/>
        </w:rPr>
        <w:t>(revision of C</w:t>
      </w:r>
      <w:r w:rsidR="00961F5A">
        <w:rPr>
          <w:rFonts w:eastAsiaTheme="minorEastAsia" w:cs="Arial" w:hint="eastAsia"/>
          <w:sz w:val="18"/>
          <w:szCs w:val="18"/>
          <w:lang w:eastAsia="zh-CN"/>
        </w:rPr>
        <w:t>1</w:t>
      </w:r>
      <w:r w:rsidR="00CF1400">
        <w:rPr>
          <w:rFonts w:eastAsia="Batang" w:cs="Arial"/>
          <w:sz w:val="18"/>
          <w:szCs w:val="18"/>
          <w:lang w:eastAsia="zh-CN"/>
        </w:rPr>
        <w:t>-</w:t>
      </w:r>
      <w:r w:rsidR="00CF1400">
        <w:rPr>
          <w:rFonts w:eastAsiaTheme="minorEastAsia" w:cs="Arial" w:hint="eastAsia"/>
          <w:sz w:val="18"/>
          <w:szCs w:val="18"/>
          <w:lang w:eastAsia="zh-CN"/>
        </w:rPr>
        <w:t>22</w:t>
      </w:r>
      <w:r>
        <w:rPr>
          <w:rFonts w:eastAsiaTheme="minorEastAsia" w:cs="Arial" w:hint="eastAsia"/>
          <w:sz w:val="18"/>
          <w:szCs w:val="18"/>
          <w:lang w:eastAsia="zh-CN"/>
        </w:rPr>
        <w:t>3119</w:t>
      </w:r>
      <w:r w:rsidR="00CF1400">
        <w:rPr>
          <w:rFonts w:eastAsia="Batang" w:cs="Arial"/>
          <w:sz w:val="18"/>
          <w:szCs w:val="18"/>
          <w:lang w:eastAsia="zh-CN"/>
        </w:rPr>
        <w:t>)</w:t>
      </w:r>
    </w:p>
    <w:p w:rsidR="00261126" w:rsidRDefault="00261126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</w:p>
    <w:p w:rsidR="00D56E79" w:rsidRDefault="00D56E79" w:rsidP="00D56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DA1241">
        <w:rPr>
          <w:rFonts w:hint="eastAsia"/>
          <w:b/>
          <w:noProof/>
          <w:sz w:val="24"/>
          <w:lang w:eastAsia="zh-CN"/>
        </w:rPr>
        <w:t>3203</w:t>
      </w:r>
    </w:p>
    <w:p w:rsidR="00D56E79" w:rsidRDefault="00D56E79" w:rsidP="00D56E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  <w:r w:rsidR="00DC135F">
        <w:rPr>
          <w:rFonts w:ascii="Arial" w:hAnsi="Arial" w:hint="eastAsia"/>
          <w:b/>
          <w:lang w:val="en-US" w:eastAsia="zh-CN"/>
        </w:rPr>
        <w:t xml:space="preserve">, </w:t>
      </w:r>
      <w:r w:rsidR="00DC135F" w:rsidRPr="00DC135F">
        <w:rPr>
          <w:rFonts w:ascii="Arial" w:hAnsi="Arial"/>
          <w:b/>
          <w:lang w:val="en-US"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334E2B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E2ED3">
        <w:t>NR_Slice</w:t>
      </w:r>
      <w:r w:rsidR="006E2ED3">
        <w:rPr>
          <w:rFonts w:hint="eastAsia"/>
          <w:lang w:eastAsia="zh-CN"/>
        </w:rPr>
        <w:t>-Core</w:t>
      </w:r>
      <w:r w:rsidR="006E2ED3" w:rsidRPr="00883B0E">
        <w:rPr>
          <w:lang w:eastAsia="zh-CN"/>
        </w:rPr>
        <w:t xml:space="preserve"> 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ins w:id="0" w:author="cmcc16" w:date="2022-05-02T09:58:00Z">
        <w:r w:rsidR="00BE2642">
          <w:rPr>
            <w:rFonts w:hint="eastAsia"/>
            <w:bCs/>
            <w:lang w:val="en-US" w:eastAsia="zh-CN"/>
          </w:rPr>
          <w:t>the LSs</w:t>
        </w:r>
      </w:ins>
      <w:ins w:id="1" w:author="cmcc16" w:date="2022-05-05T14:33:00Z">
        <w:r w:rsidR="00737284">
          <w:rPr>
            <w:rFonts w:hint="eastAsia"/>
            <w:bCs/>
            <w:lang w:val="en-US" w:eastAsia="zh-CN"/>
          </w:rPr>
          <w:t xml:space="preserve"> </w:t>
        </w:r>
      </w:ins>
      <w:del w:id="2" w:author="cmcc16" w:date="2022-05-02T09:58:00Z">
        <w:r w:rsidR="00CE261F" w:rsidRPr="00BC4BAD" w:rsidDel="00BE2642">
          <w:delText>"</w:delText>
        </w:r>
        <w:r w:rsidR="00CE261F" w:rsidRPr="00E565F7" w:rsidDel="00BE2642">
          <w:delText xml:space="preserve">LS on </w:delText>
        </w:r>
        <w:r w:rsidR="00CE261F" w:rsidRPr="00624CCA" w:rsidDel="00BE2642">
          <w:delText>Slice list and priority information for cell reselection</w:delText>
        </w:r>
        <w:r w:rsidR="00CE261F" w:rsidRPr="00BC4BAD" w:rsidDel="00BE2642">
          <w:delText>"</w:delText>
        </w:r>
        <w:r w:rsidR="00CE261F" w:rsidDel="00BE2642">
          <w:rPr>
            <w:rFonts w:hint="eastAsia"/>
            <w:lang w:eastAsia="zh-CN"/>
          </w:rPr>
          <w:delText xml:space="preserve"> (</w:delText>
        </w:r>
        <w:r w:rsidR="00CE261F" w:rsidRPr="00CE261F" w:rsidDel="00BE2642">
          <w:rPr>
            <w:bCs/>
            <w:lang w:val="en-US" w:eastAsia="zh-CN"/>
          </w:rPr>
          <w:delText xml:space="preserve"> R2-2108928</w:delText>
        </w:r>
        <w:r w:rsidR="00CE261F" w:rsidDel="00BE2642">
          <w:rPr>
            <w:rFonts w:hint="eastAsia"/>
            <w:bCs/>
            <w:lang w:val="en-US" w:eastAsia="zh-CN"/>
          </w:rPr>
          <w:delText xml:space="preserve">) </w:delText>
        </w:r>
      </w:del>
      <w:r w:rsidR="00CE261F">
        <w:rPr>
          <w:rFonts w:hint="eastAsia"/>
          <w:bCs/>
          <w:lang w:val="en-US" w:eastAsia="zh-CN"/>
        </w:rPr>
        <w:t>from RAN2 to CT1</w:t>
      </w:r>
      <w:del w:id="3" w:author="cmcc16" w:date="2022-05-02T09:58:00Z">
        <w:r w:rsidR="00CE261F" w:rsidDel="00BE2642">
          <w:rPr>
            <w:rFonts w:hint="eastAsia"/>
            <w:bCs/>
            <w:lang w:val="en-US" w:eastAsia="zh-CN"/>
          </w:rPr>
          <w:delText xml:space="preserve"> </w:delText>
        </w:r>
      </w:del>
      <w:ins w:id="4" w:author="cmcc16" w:date="2022-05-02T09:58:00Z">
        <w:r w:rsidR="00BE2642">
          <w:rPr>
            <w:rFonts w:hint="eastAsia"/>
            <w:lang w:eastAsia="zh-CN"/>
          </w:rPr>
          <w:t xml:space="preserve"> (</w:t>
        </w:r>
        <w:r w:rsidR="00BE2642" w:rsidRPr="00CE261F">
          <w:rPr>
            <w:bCs/>
            <w:lang w:val="en-US" w:eastAsia="zh-CN"/>
          </w:rPr>
          <w:t xml:space="preserve"> R2-2108928</w:t>
        </w:r>
        <w:r w:rsidR="00BE2642">
          <w:rPr>
            <w:rFonts w:hint="eastAsia"/>
            <w:bCs/>
            <w:lang w:val="en-US" w:eastAsia="zh-CN"/>
          </w:rPr>
          <w:t xml:space="preserve"> and </w:t>
        </w:r>
        <w:r w:rsidR="00BE2642" w:rsidRPr="00BE2642">
          <w:rPr>
            <w:bCs/>
            <w:lang w:val="en-US" w:eastAsia="zh-CN"/>
          </w:rPr>
          <w:t>R2-2203807</w:t>
        </w:r>
        <w:r w:rsidR="00BE2642">
          <w:rPr>
            <w:rFonts w:hint="eastAsia"/>
            <w:bCs/>
            <w:lang w:val="en-US" w:eastAsia="zh-CN"/>
          </w:rPr>
          <w:t xml:space="preserve">) </w:t>
        </w:r>
      </w:ins>
      <w:r w:rsidR="00CE261F">
        <w:rPr>
          <w:rFonts w:hint="eastAsia"/>
          <w:bCs/>
          <w:lang w:val="en-US" w:eastAsia="zh-CN"/>
        </w:rPr>
        <w:t>point</w:t>
      </w:r>
      <w:del w:id="5" w:author="cmcc16" w:date="2022-05-05T14:33:00Z">
        <w:r w:rsidR="00CE261F" w:rsidDel="00737284">
          <w:rPr>
            <w:rFonts w:hint="eastAsia"/>
            <w:bCs/>
            <w:lang w:val="en-US" w:eastAsia="zh-CN"/>
          </w:rPr>
          <w:delText>s</w:delText>
        </w:r>
      </w:del>
      <w:r w:rsidR="00CE261F">
        <w:rPr>
          <w:rFonts w:hint="eastAsia"/>
          <w:bCs/>
          <w:lang w:val="en-US" w:eastAsia="zh-CN"/>
        </w:rPr>
        <w:t xml:space="preserve"> out the solution agreed in RAN2</w:t>
      </w:r>
      <w:del w:id="6" w:author="cmcc16" w:date="2022-05-02T09:58:00Z">
        <w:r w:rsidR="00CE261F" w:rsidDel="00BE2642">
          <w:rPr>
            <w:rFonts w:hint="eastAsia"/>
            <w:bCs/>
            <w:lang w:val="en-US" w:eastAsia="zh-CN"/>
          </w:rPr>
          <w:delText xml:space="preserve">#114e and #115e for </w:delText>
        </w:r>
        <w:r w:rsidR="00CE261F" w:rsidRPr="00CE261F" w:rsidDel="00BE2642">
          <w:rPr>
            <w:bCs/>
            <w:lang w:val="en-US" w:eastAsia="zh-CN"/>
          </w:rPr>
          <w:delText>cell reselection</w:delText>
        </w:r>
      </w:del>
      <w:r w:rsidR="00CE261F" w:rsidRPr="00CE261F">
        <w:rPr>
          <w:bCs/>
          <w:lang w:val="en-US" w:eastAsia="zh-CN"/>
        </w:rPr>
        <w:t xml:space="preserve">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ins w:id="7" w:author="cmcc16" w:date="2022-05-02T09:37:00Z">
        <w:r w:rsidR="00D11D16" w:rsidRPr="00636A35">
          <w:rPr>
            <w:bCs/>
            <w:lang w:val="en-US" w:eastAsia="zh-CN"/>
          </w:rPr>
          <w:t>RAN Slicing for NR</w:t>
        </w:r>
        <w:r w:rsidR="00D11D16" w:rsidDel="00D11D16">
          <w:rPr>
            <w:rFonts w:hint="eastAsia"/>
            <w:lang w:eastAsia="zh-CN"/>
          </w:rPr>
          <w:t xml:space="preserve"> </w:t>
        </w:r>
      </w:ins>
      <w:del w:id="8" w:author="cmcc16" w:date="2022-05-02T09:37:00Z">
        <w:r w:rsidR="007916E8" w:rsidDel="00D11D16">
          <w:rPr>
            <w:rFonts w:hint="eastAsia"/>
            <w:lang w:eastAsia="zh-CN"/>
          </w:rPr>
          <w:delText xml:space="preserve">the </w:delText>
        </w:r>
        <w:r w:rsidR="00345036" w:rsidDel="00D11D16">
          <w:delText>slice based</w:delText>
        </w:r>
        <w:r w:rsidR="00345036" w:rsidDel="00D11D16">
          <w:rPr>
            <w:rFonts w:hint="eastAsia"/>
            <w:lang w:eastAsia="zh-CN"/>
          </w:rPr>
          <w:delText xml:space="preserve"> </w:delText>
        </w:r>
        <w:r w:rsidR="00345036" w:rsidRPr="00CE261F" w:rsidDel="00D11D16">
          <w:rPr>
            <w:bCs/>
            <w:lang w:val="en-US" w:eastAsia="zh-CN"/>
          </w:rPr>
          <w:delText>cell reselection</w:delText>
        </w:r>
        <w:r w:rsidR="00345036" w:rsidDel="00D11D16">
          <w:rPr>
            <w:rFonts w:hint="eastAsia"/>
            <w:lang w:eastAsia="zh-CN"/>
          </w:rPr>
          <w:delText xml:space="preserve"> </w:delText>
        </w:r>
      </w:del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</w:t>
      </w:r>
      <w:r w:rsidR="00F606D8">
        <w:rPr>
          <w:rFonts w:hint="eastAsia"/>
          <w:bCs/>
          <w:lang w:val="en-US" w:eastAsia="zh-CN"/>
        </w:rPr>
        <w:t xml:space="preserve">support and </w:t>
      </w:r>
      <w:r w:rsidR="00636A35" w:rsidRPr="00636A35">
        <w:rPr>
          <w:bCs/>
          <w:lang w:val="en-US" w:eastAsia="zh-CN"/>
        </w:rPr>
        <w:t>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="008F06FB" w:rsidRPr="00CF1400">
        <w:t xml:space="preserve">Stage 3 work </w:t>
      </w:r>
      <w:r w:rsidR="008F06FB">
        <w:rPr>
          <w:rFonts w:hint="eastAsia"/>
          <w:lang w:eastAsia="zh-CN"/>
        </w:rPr>
        <w:t xml:space="preserve">on the enhancement of the NAS protocol and the NF services </w:t>
      </w:r>
      <w:r w:rsidR="008F06FB" w:rsidRPr="00CF1400">
        <w:t>shall be started only after the applicable normative stage 2 work is available</w:t>
      </w:r>
      <w:r w:rsidR="008F06FB">
        <w:t>.</w:t>
      </w:r>
      <w:r w:rsidR="008F06FB">
        <w:rPr>
          <w:rFonts w:hint="eastAsia"/>
          <w:lang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ins w:id="9" w:author="cmcc16" w:date="2022-05-02T09:38:00Z">
        <w:r w:rsidR="00D11D16">
          <w:rPr>
            <w:rFonts w:hint="eastAsia"/>
            <w:lang w:eastAsia="zh-CN"/>
          </w:rPr>
          <w:t>n</w:t>
        </w:r>
      </w:ins>
      <w:ins w:id="10" w:author="cmcc16" w:date="2022-05-02T09:30:00Z">
        <w:r w:rsidR="00B57A75" w:rsidRPr="008F3A47">
          <w:t xml:space="preserve">etwork </w:t>
        </w:r>
      </w:ins>
      <w:ins w:id="11" w:author="cmcc16" w:date="2022-05-02T09:38:00Z">
        <w:r w:rsidR="00D11D16">
          <w:rPr>
            <w:rFonts w:hint="eastAsia"/>
            <w:lang w:eastAsia="zh-CN"/>
          </w:rPr>
          <w:t>s</w:t>
        </w:r>
      </w:ins>
      <w:ins w:id="12" w:author="cmcc16" w:date="2022-05-02T09:30:00Z">
        <w:r w:rsidR="00B57A75" w:rsidRPr="008F3A47">
          <w:t xml:space="preserve">lice AS </w:t>
        </w:r>
      </w:ins>
      <w:ins w:id="13" w:author="cmcc16" w:date="2022-05-02T09:38:00Z">
        <w:r w:rsidR="00D11D16">
          <w:rPr>
            <w:rFonts w:hint="eastAsia"/>
            <w:lang w:eastAsia="zh-CN"/>
          </w:rPr>
          <w:t>g</w:t>
        </w:r>
      </w:ins>
      <w:ins w:id="14" w:author="cmcc16" w:date="2022-05-02T09:30:00Z">
        <w:r w:rsidR="00B57A75" w:rsidRPr="008F3A47">
          <w:t>roup</w:t>
        </w:r>
      </w:ins>
      <w:del w:id="15" w:author="cmcc16" w:date="2022-05-02T09:31:00Z">
        <w:r w:rsidR="0084248C" w:rsidDel="00B57A75">
          <w:rPr>
            <w:rFonts w:hint="eastAsia"/>
            <w:lang w:eastAsia="zh-CN"/>
          </w:rPr>
          <w:delText xml:space="preserve">the </w:delText>
        </w:r>
        <w:r w:rsidR="0084248C" w:rsidDel="00B57A75">
          <w:delText>slice based</w:delText>
        </w:r>
        <w:r w:rsidR="0084248C" w:rsidDel="00B57A75">
          <w:rPr>
            <w:rFonts w:hint="eastAsia"/>
            <w:lang w:eastAsia="zh-CN"/>
          </w:rPr>
          <w:delText xml:space="preserve"> </w:delText>
        </w:r>
        <w:r w:rsidR="000E4BE1" w:rsidRPr="00CE261F" w:rsidDel="00B57A75">
          <w:rPr>
            <w:bCs/>
            <w:lang w:val="en-US" w:eastAsia="zh-CN"/>
          </w:rPr>
          <w:delText>cell reselection</w:delText>
        </w:r>
      </w:del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383AAE" w:rsidRDefault="00FE3034" w:rsidP="00383AAE">
      <w:pPr>
        <w:pStyle w:val="B1"/>
        <w:numPr>
          <w:ilvl w:val="0"/>
          <w:numId w:val="15"/>
        </w:numPr>
        <w:rPr>
          <w:ins w:id="16" w:author="cmcc16" w:date="2022-05-02T09:32:00Z"/>
        </w:rPr>
        <w:pPrChange w:id="17" w:author="cmcc16" w:date="2022-05-02T09:31:00Z">
          <w:pPr>
            <w:pStyle w:val="B1"/>
            <w:ind w:left="284" w:firstLine="0"/>
          </w:pPr>
        </w:pPrChange>
      </w:pPr>
      <w:del w:id="18" w:author="cmcc16" w:date="2022-05-02T09:31:00Z">
        <w:r w:rsidDel="00B57A75">
          <w:rPr>
            <w:rFonts w:hint="eastAsia"/>
          </w:rPr>
          <w:delText xml:space="preserve">Potential </w:delText>
        </w:r>
      </w:del>
      <w:del w:id="19" w:author="cmcc16" w:date="2022-05-02T09:32:00Z">
        <w:r w:rsidR="00077151" w:rsidDel="00B57A75">
          <w:rPr>
            <w:rFonts w:hint="eastAsia"/>
          </w:rPr>
          <w:delText>e</w:delText>
        </w:r>
      </w:del>
      <w:ins w:id="20" w:author="cmcc16" w:date="2022-05-02T09:32:00Z">
        <w:r w:rsidR="00B57A75">
          <w:rPr>
            <w:rFonts w:hint="eastAsia"/>
            <w:lang w:eastAsia="zh-CN"/>
          </w:rPr>
          <w:t>E</w:t>
        </w:r>
      </w:ins>
      <w:r>
        <w:t xml:space="preserve">nhancement of NSSF services to support the network slice </w:t>
      </w:r>
      <w:ins w:id="21" w:author="cmcc16" w:date="2022-05-02T09:38:00Z">
        <w:r w:rsidR="00D11D16">
          <w:rPr>
            <w:rFonts w:hint="eastAsia"/>
            <w:lang w:eastAsia="zh-CN"/>
          </w:rPr>
          <w:t xml:space="preserve">AS </w:t>
        </w:r>
      </w:ins>
      <w:r>
        <w:t>group management</w:t>
      </w:r>
      <w:r w:rsidR="004C3BF7">
        <w:rPr>
          <w:rFonts w:hint="eastAsia"/>
        </w:rPr>
        <w:t>.</w:t>
      </w:r>
    </w:p>
    <w:p w:rsidR="00383AAE" w:rsidRDefault="00B57A75" w:rsidP="00383AAE">
      <w:pPr>
        <w:pStyle w:val="B1"/>
        <w:numPr>
          <w:ilvl w:val="0"/>
          <w:numId w:val="15"/>
        </w:numPr>
        <w:pPrChange w:id="22" w:author="cmcc16" w:date="2022-05-02T09:31:00Z">
          <w:pPr>
            <w:pStyle w:val="B1"/>
            <w:ind w:left="284" w:firstLine="0"/>
          </w:pPr>
        </w:pPrChange>
      </w:pPr>
      <w:ins w:id="23" w:author="cmcc16" w:date="2022-05-02T09:33:00Z">
        <w:r>
          <w:rPr>
            <w:rFonts w:hint="eastAsia"/>
            <w:lang w:eastAsia="zh-CN"/>
          </w:rPr>
          <w:lastRenderedPageBreak/>
          <w:t xml:space="preserve">Potential definition of </w:t>
        </w:r>
      </w:ins>
      <w:ins w:id="24" w:author="cmcc16" w:date="2022-05-04T17:04:00Z">
        <w:r w:rsidR="00DA1241" w:rsidRPr="00DA1241">
          <w:t>common date type to suppo</w:t>
        </w:r>
        <w:r w:rsidR="00DA1241">
          <w:t>rt the feature in NR_Slice_Core</w:t>
        </w:r>
      </w:ins>
      <w:ins w:id="25" w:author="cmcc16" w:date="2022-05-02T09:33:00Z">
        <w:r>
          <w:rPr>
            <w:rFonts w:hint="eastAsia"/>
            <w:lang w:eastAsia="zh-CN"/>
          </w:rPr>
          <w:t>.</w:t>
        </w:r>
      </w:ins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F9" w:rsidRDefault="00BC430E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</w:t>
            </w:r>
            <w:r w:rsidR="00007598">
              <w:rPr>
                <w:rFonts w:hint="eastAsia"/>
                <w:lang w:eastAsia="zh-CN"/>
              </w:rPr>
              <w:t>and c</w:t>
            </w:r>
            <w:r w:rsidR="00007598" w:rsidRPr="00DF1A62">
              <w:rPr>
                <w:lang w:eastAsia="zh-CN"/>
              </w:rPr>
              <w:t>larification of the related interaction between the NAS and AS layers</w:t>
            </w:r>
            <w:r w:rsidR="000075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>support</w:t>
            </w:r>
            <w:ins w:id="26" w:author="cmcc16" w:date="2022-05-02T09:34:00Z">
              <w:r w:rsidR="00D11D1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7" w:author="cmcc16" w:date="2022-05-02T09:43:00Z">
              <w:r w:rsidR="00D11D16">
                <w:rPr>
                  <w:rFonts w:hint="eastAsia"/>
                  <w:lang w:eastAsia="zh-CN"/>
                </w:rPr>
                <w:t>n</w:t>
              </w:r>
            </w:ins>
            <w:ins w:id="28" w:author="cmcc16" w:date="2022-05-02T09:34:00Z">
              <w:r w:rsidR="00D11D16" w:rsidRPr="008F3A47">
                <w:t xml:space="preserve">etwork </w:t>
              </w:r>
            </w:ins>
            <w:ins w:id="29" w:author="cmcc16" w:date="2022-05-02T09:44:00Z">
              <w:r w:rsidR="00D11D16">
                <w:rPr>
                  <w:rFonts w:hint="eastAsia"/>
                  <w:lang w:eastAsia="zh-CN"/>
                </w:rPr>
                <w:t>s</w:t>
              </w:r>
            </w:ins>
            <w:ins w:id="30" w:author="cmcc16" w:date="2022-05-02T09:34:00Z">
              <w:r w:rsidR="00D11D16" w:rsidRPr="008F3A47">
                <w:t xml:space="preserve">lice AS </w:t>
              </w:r>
            </w:ins>
            <w:ins w:id="31" w:author="cmcc16" w:date="2022-05-02T09:44:00Z">
              <w:r w:rsidR="00D11D16">
                <w:rPr>
                  <w:rFonts w:hint="eastAsia"/>
                  <w:lang w:eastAsia="zh-CN"/>
                </w:rPr>
                <w:t>g</w:t>
              </w:r>
            </w:ins>
            <w:ins w:id="32" w:author="cmcc16" w:date="2022-05-02T09:34:00Z">
              <w:r w:rsidR="00D11D16" w:rsidRPr="008F3A47">
                <w:t>roup</w:t>
              </w:r>
            </w:ins>
            <w:del w:id="33" w:author="cmcc16" w:date="2022-05-02T09:33:00Z">
              <w:r w:rsidDel="00D11D16">
                <w:rPr>
                  <w:rFonts w:eastAsia="SimSun" w:hint="eastAsia"/>
                  <w:lang w:eastAsia="zh-CN"/>
                </w:rPr>
                <w:delText xml:space="preserve"> </w:delText>
              </w:r>
              <w:r w:rsidDel="00D11D16">
                <w:rPr>
                  <w:rFonts w:hint="eastAsia"/>
                  <w:lang w:eastAsia="zh-CN"/>
                </w:rPr>
                <w:delText xml:space="preserve">the </w:delText>
              </w:r>
              <w:r w:rsidDel="00D11D16">
                <w:delText>slice based</w:delText>
              </w:r>
              <w:r w:rsidDel="00D11D16">
                <w:rPr>
                  <w:rFonts w:hint="eastAsia"/>
                  <w:lang w:eastAsia="zh-CN"/>
                </w:rPr>
                <w:delText xml:space="preserve"> </w:delText>
              </w:r>
              <w:r w:rsidRPr="00CE261F" w:rsidDel="00D11D16">
                <w:rPr>
                  <w:bCs/>
                  <w:lang w:val="en-US" w:eastAsia="zh-CN"/>
                </w:rPr>
                <w:delText>cell reselection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AE" w:rsidRDefault="00FE3034" w:rsidP="00383AAE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  <w:pPrChange w:id="34" w:author="cmcc16" w:date="2022-05-02T09:44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del w:id="35" w:author="cmcc16" w:date="2022-05-02T09:44:00Z">
              <w:r w:rsidDel="00D11D16">
                <w:rPr>
                  <w:rFonts w:hint="eastAsia"/>
                  <w:lang w:eastAsia="zh-CN"/>
                </w:rPr>
                <w:delText xml:space="preserve">Potential </w:delText>
              </w:r>
              <w:r w:rsidR="00AF76E0" w:rsidDel="00D11D16">
                <w:rPr>
                  <w:rFonts w:hint="eastAsia"/>
                  <w:lang w:eastAsia="zh-CN"/>
                </w:rPr>
                <w:delText>e</w:delText>
              </w:r>
            </w:del>
            <w:ins w:id="36" w:author="cmcc16" w:date="2022-05-02T09:44:00Z">
              <w:r w:rsidR="00D11D16">
                <w:rPr>
                  <w:rFonts w:hint="eastAsia"/>
                  <w:lang w:eastAsia="zh-CN"/>
                </w:rPr>
                <w:t>E</w:t>
              </w:r>
            </w:ins>
            <w:r w:rsidR="00F84D71">
              <w:rPr>
                <w:lang w:eastAsia="zh-CN"/>
              </w:rPr>
              <w:t xml:space="preserve">nhancement of NSSF services to support the network slice </w:t>
            </w:r>
            <w:ins w:id="37" w:author="cmcc16" w:date="2022-05-02T09:45:00Z">
              <w:r w:rsidR="00D11D16">
                <w:rPr>
                  <w:rFonts w:hint="eastAsia"/>
                  <w:lang w:eastAsia="zh-CN"/>
                </w:rPr>
                <w:t xml:space="preserve">AS </w:t>
              </w:r>
            </w:ins>
            <w:r w:rsidR="00F84D71">
              <w:rPr>
                <w:lang w:eastAsia="zh-CN"/>
              </w:rPr>
              <w:t xml:space="preserve">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  <w:tr w:rsidR="00D11D16" w:rsidRPr="006A2881" w:rsidTr="000E630D">
        <w:trPr>
          <w:cantSplit/>
          <w:jc w:val="center"/>
          <w:ins w:id="38" w:author="cmcc16" w:date="2022-05-02T09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251D80">
            <w:pPr>
              <w:spacing w:after="0"/>
              <w:rPr>
                <w:ins w:id="39" w:author="cmcc16" w:date="2022-05-02T09:4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40" w:author="cmcc16" w:date="2022-05-02T09:4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6E595D">
            <w:pPr>
              <w:spacing w:after="0"/>
              <w:rPr>
                <w:ins w:id="41" w:author="cmcc16" w:date="2022-05-02T09:44:00Z"/>
                <w:lang w:eastAsia="zh-CN"/>
              </w:rPr>
            </w:pPr>
            <w:ins w:id="42" w:author="cmcc16" w:date="2022-05-02T09:44:00Z">
              <w:r>
                <w:rPr>
                  <w:rFonts w:hint="eastAsia"/>
                  <w:lang w:eastAsia="zh-CN"/>
                </w:rPr>
                <w:t xml:space="preserve">Potential definition of </w:t>
              </w:r>
            </w:ins>
            <w:ins w:id="43" w:author="cmcc16" w:date="2022-05-04T17:07:00Z">
              <w:r w:rsidR="00DA1241" w:rsidRPr="00DA1241">
                <w:t>common date type to support the feature in NR_Slice_Core</w:t>
              </w:r>
            </w:ins>
            <w:ins w:id="44" w:author="cmcc16" w:date="2022-05-02T09:4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6146D2">
            <w:pPr>
              <w:spacing w:after="0"/>
              <w:rPr>
                <w:ins w:id="45" w:author="cmcc16" w:date="2022-05-02T09:44:00Z"/>
                <w:rFonts w:ascii="Arial" w:hAnsi="Arial" w:cs="Arial"/>
                <w:iCs/>
                <w:sz w:val="18"/>
                <w:szCs w:val="18"/>
              </w:rPr>
            </w:pPr>
            <w:ins w:id="46" w:author="cmcc16" w:date="2022-05-02T09:45:00Z">
              <w:r>
                <w:rPr>
                  <w:rFonts w:ascii="Arial" w:hAnsi="Arial" w:cs="Arial"/>
                  <w:iCs/>
                  <w:sz w:val="18"/>
                  <w:szCs w:val="18"/>
                </w:rPr>
                <w:t>TSG#96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br/>
                <w:t>(June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9428A9">
            <w:pPr>
              <w:spacing w:after="0"/>
              <w:rPr>
                <w:ins w:id="47" w:author="cmcc16" w:date="2022-05-02T09:4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48" w:author="cmcc16" w:date="2022-05-02T09:4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CT4</w:t>
              </w:r>
            </w:ins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6542B5" w:rsidRDefault="006E2ED3" w:rsidP="0026421F">
            <w:pPr>
              <w:pStyle w:val="TAL"/>
              <w:rPr>
                <w:rFonts w:eastAsiaTheme="minorEastAsia"/>
                <w:bCs/>
                <w:lang w:eastAsia="zh-CN"/>
                <w:rPrChange w:id="49" w:author="cmcc12" w:date="2022-03-26T10:56:00Z">
                  <w:rPr>
                    <w:rFonts w:eastAsia="SimSun"/>
                    <w:b/>
                    <w:bCs/>
                    <w:lang w:eastAsia="zh-CN"/>
                  </w:rPr>
                </w:rPrChange>
              </w:rPr>
            </w:pPr>
            <w:r w:rsidRPr="006542B5">
              <w:rPr>
                <w:rFonts w:eastAsiaTheme="minorEastAsia" w:hint="eastAsia"/>
                <w:bCs/>
                <w:lang w:eastAsia="zh-CN"/>
              </w:rPr>
              <w:t>China Southern Power Grid Co.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DE6" w:rsidRDefault="00862DE6">
      <w:r>
        <w:separator/>
      </w:r>
    </w:p>
  </w:endnote>
  <w:endnote w:type="continuationSeparator" w:id="0">
    <w:p w:rsidR="00862DE6" w:rsidRDefault="00862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DE6" w:rsidRDefault="00862DE6">
      <w:r>
        <w:separator/>
      </w:r>
    </w:p>
  </w:footnote>
  <w:footnote w:type="continuationSeparator" w:id="0">
    <w:p w:rsidR="00862DE6" w:rsidRDefault="00862D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4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07598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1CF9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B536C"/>
    <w:rsid w:val="002C1C50"/>
    <w:rsid w:val="002D3914"/>
    <w:rsid w:val="002E3C11"/>
    <w:rsid w:val="002E5581"/>
    <w:rsid w:val="002E682D"/>
    <w:rsid w:val="002E6A7D"/>
    <w:rsid w:val="002E7A9E"/>
    <w:rsid w:val="002F3C41"/>
    <w:rsid w:val="002F4382"/>
    <w:rsid w:val="002F5188"/>
    <w:rsid w:val="002F6C5C"/>
    <w:rsid w:val="0030045C"/>
    <w:rsid w:val="00301220"/>
    <w:rsid w:val="00312C79"/>
    <w:rsid w:val="003205AD"/>
    <w:rsid w:val="00327613"/>
    <w:rsid w:val="0033027D"/>
    <w:rsid w:val="00334E2B"/>
    <w:rsid w:val="00335FB2"/>
    <w:rsid w:val="00343FEC"/>
    <w:rsid w:val="00344158"/>
    <w:rsid w:val="00345036"/>
    <w:rsid w:val="00345188"/>
    <w:rsid w:val="00347B74"/>
    <w:rsid w:val="0035503E"/>
    <w:rsid w:val="00355CB6"/>
    <w:rsid w:val="00361E7F"/>
    <w:rsid w:val="00363B89"/>
    <w:rsid w:val="003653A7"/>
    <w:rsid w:val="00365589"/>
    <w:rsid w:val="00366257"/>
    <w:rsid w:val="00383AAE"/>
    <w:rsid w:val="0038516D"/>
    <w:rsid w:val="003869D7"/>
    <w:rsid w:val="00397E60"/>
    <w:rsid w:val="003A08AA"/>
    <w:rsid w:val="003A0987"/>
    <w:rsid w:val="003A0A3D"/>
    <w:rsid w:val="003A0D87"/>
    <w:rsid w:val="003A1EB0"/>
    <w:rsid w:val="003A5261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4354B"/>
    <w:rsid w:val="0045061F"/>
    <w:rsid w:val="00454609"/>
    <w:rsid w:val="00455DE4"/>
    <w:rsid w:val="004575DC"/>
    <w:rsid w:val="00460032"/>
    <w:rsid w:val="004639AF"/>
    <w:rsid w:val="00463DD5"/>
    <w:rsid w:val="004739EA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2103"/>
    <w:rsid w:val="004A40BE"/>
    <w:rsid w:val="004A6A60"/>
    <w:rsid w:val="004B4A37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A02B3"/>
    <w:rsid w:val="005A032D"/>
    <w:rsid w:val="005B0A2A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E3B5B"/>
    <w:rsid w:val="005F3631"/>
    <w:rsid w:val="005F5E89"/>
    <w:rsid w:val="006026C5"/>
    <w:rsid w:val="00603879"/>
    <w:rsid w:val="00611EC4"/>
    <w:rsid w:val="00612542"/>
    <w:rsid w:val="0061327A"/>
    <w:rsid w:val="006146D2"/>
    <w:rsid w:val="00615724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2B5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2ED3"/>
    <w:rsid w:val="006E595D"/>
    <w:rsid w:val="006E5E87"/>
    <w:rsid w:val="006F3564"/>
    <w:rsid w:val="00700DDC"/>
    <w:rsid w:val="00706A1A"/>
    <w:rsid w:val="00707673"/>
    <w:rsid w:val="007162BE"/>
    <w:rsid w:val="00722267"/>
    <w:rsid w:val="00737284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2256"/>
    <w:rsid w:val="00834A60"/>
    <w:rsid w:val="00834ED0"/>
    <w:rsid w:val="008351DC"/>
    <w:rsid w:val="0084248C"/>
    <w:rsid w:val="008429B3"/>
    <w:rsid w:val="00844276"/>
    <w:rsid w:val="008514AD"/>
    <w:rsid w:val="00862DE6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B6F57"/>
    <w:rsid w:val="008C0E78"/>
    <w:rsid w:val="008C3080"/>
    <w:rsid w:val="008C537F"/>
    <w:rsid w:val="008D658B"/>
    <w:rsid w:val="008D70F9"/>
    <w:rsid w:val="008E3D3D"/>
    <w:rsid w:val="008F06FB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1F5A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4726"/>
    <w:rsid w:val="009A527F"/>
    <w:rsid w:val="009A6092"/>
    <w:rsid w:val="009B1936"/>
    <w:rsid w:val="009B2FF9"/>
    <w:rsid w:val="009B493F"/>
    <w:rsid w:val="009C2977"/>
    <w:rsid w:val="009C2DCC"/>
    <w:rsid w:val="009C3093"/>
    <w:rsid w:val="009C6747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0EA3"/>
    <w:rsid w:val="00A816A1"/>
    <w:rsid w:val="00A9081F"/>
    <w:rsid w:val="00A909D7"/>
    <w:rsid w:val="00A9188C"/>
    <w:rsid w:val="00A92D8A"/>
    <w:rsid w:val="00A9475F"/>
    <w:rsid w:val="00A94FA8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0789"/>
    <w:rsid w:val="00B03AF5"/>
    <w:rsid w:val="00B03C01"/>
    <w:rsid w:val="00B06850"/>
    <w:rsid w:val="00B078D6"/>
    <w:rsid w:val="00B1248D"/>
    <w:rsid w:val="00B12FF3"/>
    <w:rsid w:val="00B14709"/>
    <w:rsid w:val="00B154EE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57A75"/>
    <w:rsid w:val="00B73B4C"/>
    <w:rsid w:val="00B73F75"/>
    <w:rsid w:val="00B752A3"/>
    <w:rsid w:val="00B76C90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D504A"/>
    <w:rsid w:val="00BE0664"/>
    <w:rsid w:val="00BE2642"/>
    <w:rsid w:val="00BF7C9D"/>
    <w:rsid w:val="00C01E8C"/>
    <w:rsid w:val="00C02DF6"/>
    <w:rsid w:val="00C03E01"/>
    <w:rsid w:val="00C11913"/>
    <w:rsid w:val="00C12023"/>
    <w:rsid w:val="00C132B1"/>
    <w:rsid w:val="00C150BC"/>
    <w:rsid w:val="00C15A6B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96DCC"/>
    <w:rsid w:val="00CA0968"/>
    <w:rsid w:val="00CA168E"/>
    <w:rsid w:val="00CA2427"/>
    <w:rsid w:val="00CB0647"/>
    <w:rsid w:val="00CB4236"/>
    <w:rsid w:val="00CB574A"/>
    <w:rsid w:val="00CC1B03"/>
    <w:rsid w:val="00CC72A4"/>
    <w:rsid w:val="00CD3153"/>
    <w:rsid w:val="00CD629B"/>
    <w:rsid w:val="00CE1751"/>
    <w:rsid w:val="00CE261F"/>
    <w:rsid w:val="00CE7197"/>
    <w:rsid w:val="00CF1400"/>
    <w:rsid w:val="00CF1AB2"/>
    <w:rsid w:val="00CF6810"/>
    <w:rsid w:val="00D016F1"/>
    <w:rsid w:val="00D022C5"/>
    <w:rsid w:val="00D0463B"/>
    <w:rsid w:val="00D06117"/>
    <w:rsid w:val="00D11D16"/>
    <w:rsid w:val="00D11D75"/>
    <w:rsid w:val="00D1496B"/>
    <w:rsid w:val="00D31CC8"/>
    <w:rsid w:val="00D32678"/>
    <w:rsid w:val="00D37A5B"/>
    <w:rsid w:val="00D521C1"/>
    <w:rsid w:val="00D56E79"/>
    <w:rsid w:val="00D6163E"/>
    <w:rsid w:val="00D63BA8"/>
    <w:rsid w:val="00D64FAF"/>
    <w:rsid w:val="00D71F40"/>
    <w:rsid w:val="00D77416"/>
    <w:rsid w:val="00D80FC6"/>
    <w:rsid w:val="00D8397C"/>
    <w:rsid w:val="00D8554B"/>
    <w:rsid w:val="00D94094"/>
    <w:rsid w:val="00D94917"/>
    <w:rsid w:val="00DA1092"/>
    <w:rsid w:val="00DA1241"/>
    <w:rsid w:val="00DA5F8B"/>
    <w:rsid w:val="00DA74F3"/>
    <w:rsid w:val="00DA7B05"/>
    <w:rsid w:val="00DB69F3"/>
    <w:rsid w:val="00DC135F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E6170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06D8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3F5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  <w:style w:type="character" w:customStyle="1" w:styleId="NOZchn">
    <w:name w:val="NO Zchn"/>
    <w:link w:val="NO"/>
    <w:qFormat/>
    <w:rsid w:val="00CF1400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48299-3F74-4418-90FC-2C713CB63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cmcc16</cp:lastModifiedBy>
  <cp:revision>29</cp:revision>
  <cp:lastPrinted>2000-02-29T10:31:00Z</cp:lastPrinted>
  <dcterms:created xsi:type="dcterms:W3CDTF">2022-03-15T10:24:00Z</dcterms:created>
  <dcterms:modified xsi:type="dcterms:W3CDTF">2022-05-05T06:34:00Z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